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4C1E1F"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E3860" w:rsidRPr="00CE3860">
          <w:rPr>
            <w:b/>
            <w:i/>
            <w:noProof/>
            <w:sz w:val="28"/>
          </w:rPr>
          <w:t>R5-256972</w:t>
        </w:r>
      </w:fldSimple>
    </w:p>
    <w:p w14:paraId="7CB45193" w14:textId="60933AB1"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0121">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42E05" w:rsidR="001E41F3" w:rsidRPr="00410371" w:rsidRDefault="00691754" w:rsidP="00E13F3D">
            <w:pPr>
              <w:pStyle w:val="CRCoverPage"/>
              <w:spacing w:after="0"/>
              <w:jc w:val="right"/>
              <w:rPr>
                <w:b/>
                <w:noProof/>
                <w:sz w:val="28"/>
              </w:rPr>
            </w:pPr>
            <w:fldSimple w:instr=" DOCPROPERTY  Spec#  \* MERGEFORMAT ">
              <w:r w:rsidRPr="00691754">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F8A97" w:rsidR="001E41F3" w:rsidRPr="00410371" w:rsidRDefault="00FD0A41" w:rsidP="00547111">
            <w:pPr>
              <w:pStyle w:val="CRCoverPage"/>
              <w:spacing w:after="0"/>
              <w:rPr>
                <w:noProof/>
              </w:rPr>
            </w:pPr>
            <w:fldSimple w:instr=" DOCPROPERTY  Cr#  \* MERGEFORMAT ">
              <w:r w:rsidRPr="00FD0A41">
                <w:rPr>
                  <w:b/>
                  <w:noProof/>
                  <w:sz w:val="28"/>
                </w:rPr>
                <w:t>3656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9C77B2" w:rsidR="001E41F3" w:rsidRPr="00410371" w:rsidRDefault="00C618F9" w:rsidP="00E13F3D">
            <w:pPr>
              <w:pStyle w:val="CRCoverPage"/>
              <w:spacing w:after="0"/>
              <w:jc w:val="center"/>
              <w:rPr>
                <w:b/>
                <w:noProof/>
              </w:rPr>
            </w:pPr>
            <w:fldSimple w:instr=" DOCPROPERTY  Revision  \* MERGEFORMAT ">
              <w:r w:rsidR="00CE3860" w:rsidRPr="00CE386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D96FF" w:rsidR="001E41F3" w:rsidRPr="00410371" w:rsidRDefault="00981F08">
            <w:pPr>
              <w:pStyle w:val="CRCoverPage"/>
              <w:spacing w:after="0"/>
              <w:jc w:val="center"/>
              <w:rPr>
                <w:noProof/>
                <w:sz w:val="28"/>
              </w:rPr>
            </w:pPr>
            <w:fldSimple w:instr=" DOCPROPERTY  Version  \* MERGEFORMAT ">
              <w:r w:rsidRPr="00981F08">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19BA3" w:rsidR="001E41F3" w:rsidRDefault="007966CA">
            <w:pPr>
              <w:pStyle w:val="CRCoverPage"/>
              <w:spacing w:after="0"/>
              <w:ind w:left="100"/>
              <w:rPr>
                <w:noProof/>
              </w:rPr>
            </w:pPr>
            <w:fldSimple w:instr=" DOCPROPERTY  CrTitle  \* MERGEFORMAT ">
              <w:r>
                <w:t>Addition of scheduling request for NTN RRM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C4107" w:rsidR="001E41F3" w:rsidRPr="00CE3860" w:rsidRDefault="000F07F1">
            <w:pPr>
              <w:pStyle w:val="CRCoverPage"/>
              <w:spacing w:after="0"/>
              <w:ind w:left="100"/>
              <w:rPr>
                <w:noProof/>
              </w:rPr>
            </w:pPr>
            <w:fldSimple w:instr=" DOCPROPERTY  SourceIfWg  \* MERGEFORMAT ">
              <w:r w:rsidRPr="00CE3860">
                <w:rPr>
                  <w:noProof/>
                </w:rPr>
                <w:t>Anritsu</w:t>
              </w:r>
              <w:r w:rsidRPr="00CE3860">
                <w:t>, Rohde &amp; Schwarz, 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C7221" w:rsidR="001E41F3" w:rsidRDefault="007966CA">
            <w:pPr>
              <w:pStyle w:val="CRCoverPage"/>
              <w:spacing w:after="0"/>
              <w:ind w:left="100"/>
              <w:rPr>
                <w:noProof/>
              </w:rPr>
            </w:pPr>
            <w:fldSimple w:instr=" DOCPROPERTY  RelatedWis  \* MERGEFORMAT ">
              <w:r>
                <w:rPr>
                  <w:noProof/>
                </w:rPr>
                <w:t>NR_NTN_solutions</w:t>
              </w:r>
              <w:r>
                <w:t>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2194D" w:rsidR="001E41F3" w:rsidRDefault="00E81ED8">
            <w:pPr>
              <w:pStyle w:val="CRCoverPage"/>
              <w:spacing w:after="0"/>
              <w:ind w:left="100"/>
              <w:rPr>
                <w:noProof/>
              </w:rPr>
            </w:pPr>
            <w:r>
              <w:rPr>
                <w:rFonts w:hint="eastAsia"/>
                <w:noProof/>
                <w:lang w:eastAsia="ja-JP"/>
              </w:rPr>
              <w:t xml:space="preserve">Unlike RF/TRx, </w:t>
            </w:r>
            <w:r w:rsidR="007966CA">
              <w:rPr>
                <w:rFonts w:hint="eastAsia"/>
                <w:noProof/>
                <w:lang w:eastAsia="ja-JP"/>
              </w:rPr>
              <w:t>current RRM settings do not include NTN adjustment for scheduling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4CFF75" w:rsidR="001E41F3" w:rsidRDefault="007966CA">
            <w:pPr>
              <w:pStyle w:val="CRCoverPage"/>
              <w:spacing w:after="0"/>
              <w:ind w:left="100"/>
              <w:rPr>
                <w:noProof/>
              </w:rPr>
            </w:pPr>
            <w:r w:rsidRPr="00CE3860">
              <w:rPr>
                <w:noProof/>
                <w:lang w:eastAsia="ja-JP"/>
              </w:rPr>
              <w:t>Add</w:t>
            </w:r>
            <w:r w:rsidRPr="00CE3860">
              <w:rPr>
                <w:rFonts w:hint="eastAsia"/>
                <w:noProof/>
                <w:lang w:eastAsia="ja-JP"/>
              </w:rPr>
              <w:t>ed</w:t>
            </w:r>
            <w:r w:rsidRPr="00CE3860">
              <w:rPr>
                <w:noProof/>
                <w:lang w:eastAsia="ja-JP"/>
              </w:rPr>
              <w:t xml:space="preserve"> scheduling request periodicity = 80 and offset = </w:t>
            </w:r>
            <w:r w:rsidR="0067582D" w:rsidRPr="00CE3860">
              <w:rPr>
                <w:rFonts w:hint="eastAsia"/>
                <w:noProof/>
                <w:lang w:eastAsia="ja-JP"/>
              </w:rPr>
              <w:t>79</w:t>
            </w:r>
            <w:r w:rsidRPr="00CE3860">
              <w:rPr>
                <w:noProof/>
                <w:lang w:eastAsia="ja-JP"/>
              </w:rPr>
              <w:t xml:space="preserve"> for GSO NTN RRM similar to RF/TRx in Table 7.3.1-16.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D5785" w:rsidR="001E41F3" w:rsidRDefault="007966CA">
            <w:pPr>
              <w:pStyle w:val="CRCoverPage"/>
              <w:spacing w:after="0"/>
              <w:ind w:left="100"/>
              <w:rPr>
                <w:noProof/>
              </w:rPr>
            </w:pPr>
            <w:r>
              <w:rPr>
                <w:rFonts w:hint="eastAsia"/>
                <w:noProof/>
                <w:lang w:eastAsia="ja-JP"/>
              </w:rPr>
              <w:t>NTN RRM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9FF06" w:rsidR="001E41F3" w:rsidRDefault="007966CA">
            <w:pPr>
              <w:pStyle w:val="CRCoverPage"/>
              <w:spacing w:after="0"/>
              <w:ind w:left="100"/>
              <w:rPr>
                <w:noProof/>
                <w:lang w:eastAsia="ja-JP"/>
              </w:rPr>
            </w:pPr>
            <w:r>
              <w:rPr>
                <w:rFonts w:hint="eastAsia"/>
                <w:noProof/>
                <w:lang w:eastAsia="ja-JP"/>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1E526" w14:textId="77777777" w:rsidR="00CE3860" w:rsidRPr="00CE3860" w:rsidRDefault="00CE3860">
            <w:pPr>
              <w:pStyle w:val="CRCoverPage"/>
              <w:spacing w:after="0"/>
              <w:ind w:left="100"/>
              <w:rPr>
                <w:noProof/>
                <w:lang w:eastAsia="ja-JP"/>
              </w:rPr>
            </w:pPr>
            <w:r w:rsidRPr="00CE3860">
              <w:rPr>
                <w:noProof/>
                <w:lang w:eastAsia="ja-JP"/>
              </w:rPr>
              <w:t>This is an update of R5-256262 and the outcome of 1 revision to this document.</w:t>
            </w:r>
          </w:p>
          <w:p w14:paraId="43B064DC" w14:textId="3B9A4265" w:rsidR="000F07F1" w:rsidRPr="00CE3860" w:rsidRDefault="000F07F1">
            <w:pPr>
              <w:pStyle w:val="CRCoverPage"/>
              <w:spacing w:after="0"/>
              <w:ind w:left="100"/>
              <w:rPr>
                <w:noProof/>
                <w:lang w:eastAsia="ja-JP"/>
              </w:rPr>
            </w:pPr>
            <w:r w:rsidRPr="00CE3860">
              <w:rPr>
                <w:rFonts w:hint="eastAsia"/>
                <w:noProof/>
                <w:lang w:eastAsia="ja-JP"/>
              </w:rPr>
              <w:t xml:space="preserve">r1: </w:t>
            </w:r>
            <w:r w:rsidR="0067582D" w:rsidRPr="00CE3860">
              <w:rPr>
                <w:rFonts w:hint="eastAsia"/>
                <w:noProof/>
                <w:lang w:eastAsia="ja-JP"/>
              </w:rPr>
              <w:t>Offset value was changed from 77 to 79.</w:t>
            </w:r>
          </w:p>
          <w:p w14:paraId="6ACA4173" w14:textId="3B57417B" w:rsidR="008863B9" w:rsidRDefault="000F07F1">
            <w:pPr>
              <w:pStyle w:val="CRCoverPage"/>
              <w:spacing w:after="0"/>
              <w:ind w:left="100"/>
              <w:rPr>
                <w:noProof/>
                <w:lang w:eastAsia="ja-JP"/>
              </w:rPr>
            </w:pPr>
            <w:r w:rsidRPr="00CE3860">
              <w:rPr>
                <w:noProof/>
                <w:lang w:eastAsia="ja-JP"/>
              </w:rPr>
              <w:t>Rohde &amp; Schwarz, Keysight Technologies UK Ltd</w:t>
            </w:r>
            <w:r w:rsidRPr="00CE3860">
              <w:rPr>
                <w:rFonts w:hint="eastAsia"/>
                <w:noProof/>
                <w:lang w:eastAsia="ja-JP"/>
              </w:rPr>
              <w:t xml:space="preserve"> </w:t>
            </w:r>
            <w:r w:rsidRPr="00CE3860">
              <w:rPr>
                <w:noProof/>
                <w:lang w:eastAsia="ja-JP"/>
              </w:rPr>
              <w:t>were added to co-source</w:t>
            </w:r>
            <w:r w:rsidRPr="00CE3860">
              <w:rPr>
                <w:rFonts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345BB72" w14:textId="77777777" w:rsidR="00E81ED8" w:rsidRPr="00630F7A" w:rsidRDefault="00E81ED8" w:rsidP="00E81ED8">
      <w:pPr>
        <w:pStyle w:val="30"/>
      </w:pPr>
      <w:bookmarkStart w:id="1" w:name="_Toc21354273"/>
      <w:bookmarkStart w:id="2" w:name="_Toc27749923"/>
      <w:r w:rsidRPr="00630F7A">
        <w:t>7.3.1</w:t>
      </w:r>
      <w:r w:rsidRPr="00630F7A">
        <w:tab/>
        <w:t>Radio resource control information elements for RRM</w:t>
      </w:r>
      <w:bookmarkEnd w:id="1"/>
      <w:bookmarkEnd w:id="2"/>
    </w:p>
    <w:p w14:paraId="0534DDA8" w14:textId="77777777" w:rsidR="00E81ED8" w:rsidRPr="00630F7A" w:rsidRDefault="00E81ED8" w:rsidP="00E81ED8">
      <w:r w:rsidRPr="00630F7A">
        <w:t>As defined in clause 4.6.3 with the following exceptions:</w:t>
      </w:r>
    </w:p>
    <w:p w14:paraId="58283652" w14:textId="4D9B4722" w:rsidR="00E81ED8" w:rsidRPr="00630F7A" w:rsidRDefault="00E81ED8" w:rsidP="00E81ED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76495C" w14:textId="77777777" w:rsidR="00E81ED8" w:rsidRPr="00630F7A" w:rsidRDefault="00E81ED8" w:rsidP="00E81ED8">
      <w:pPr>
        <w:pStyle w:val="H6"/>
      </w:pPr>
      <w:r w:rsidRPr="00630F7A">
        <w:rPr>
          <w:i/>
        </w:rPr>
        <w:t>-</w:t>
      </w:r>
      <w:r w:rsidRPr="00630F7A">
        <w:rPr>
          <w:i/>
        </w:rPr>
        <w:tab/>
        <w:t>SchedulingRequestResourceConfig</w:t>
      </w:r>
    </w:p>
    <w:p w14:paraId="6DE93359" w14:textId="77777777" w:rsidR="00E81ED8" w:rsidRPr="00630F7A" w:rsidRDefault="00E81ED8" w:rsidP="00E81ED8">
      <w:pPr>
        <w:pStyle w:val="TH"/>
      </w:pPr>
      <w:bookmarkStart w:id="3" w:name="_CRTable7_3_116"/>
      <w:r w:rsidRPr="00630F7A">
        <w:t xml:space="preserve">Table </w:t>
      </w:r>
      <w:bookmarkEnd w:id="3"/>
      <w:r w:rsidRPr="00630F7A">
        <w:t xml:space="preserve">7.3.1-16: </w:t>
      </w:r>
      <w:r w:rsidRPr="00630F7A">
        <w:rPr>
          <w:i/>
        </w:rPr>
        <w:t>SchedulingRequestResourceConfig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1ED8" w:rsidRPr="00630F7A" w14:paraId="5E53B83E" w14:textId="77777777" w:rsidTr="00E81ED8">
        <w:tc>
          <w:tcPr>
            <w:tcW w:w="9747" w:type="dxa"/>
            <w:gridSpan w:val="4"/>
          </w:tcPr>
          <w:p w14:paraId="2663D0F3" w14:textId="77777777" w:rsidR="00E81ED8" w:rsidRPr="00630F7A" w:rsidRDefault="00E81ED8" w:rsidP="00951C0F">
            <w:pPr>
              <w:pStyle w:val="TAH"/>
              <w:jc w:val="left"/>
              <w:rPr>
                <w:b w:val="0"/>
              </w:rPr>
            </w:pPr>
            <w:r w:rsidRPr="00630F7A">
              <w:rPr>
                <w:b w:val="0"/>
              </w:rPr>
              <w:t>Derivation Path: Table 4.6.3-157</w:t>
            </w:r>
          </w:p>
        </w:tc>
      </w:tr>
      <w:tr w:rsidR="00E81ED8" w:rsidRPr="00630F7A" w14:paraId="56882395" w14:textId="77777777" w:rsidTr="00E81ED8">
        <w:tc>
          <w:tcPr>
            <w:tcW w:w="4535" w:type="dxa"/>
          </w:tcPr>
          <w:p w14:paraId="4CD004AE" w14:textId="77777777" w:rsidR="00E81ED8" w:rsidRPr="00630F7A" w:rsidRDefault="00E81ED8" w:rsidP="00951C0F">
            <w:pPr>
              <w:pStyle w:val="TAH"/>
            </w:pPr>
            <w:r w:rsidRPr="00630F7A">
              <w:t>Information Element</w:t>
            </w:r>
          </w:p>
        </w:tc>
        <w:tc>
          <w:tcPr>
            <w:tcW w:w="2267" w:type="dxa"/>
          </w:tcPr>
          <w:p w14:paraId="63505F1A" w14:textId="77777777" w:rsidR="00E81ED8" w:rsidRPr="00630F7A" w:rsidRDefault="00E81ED8" w:rsidP="00951C0F">
            <w:pPr>
              <w:pStyle w:val="TAH"/>
            </w:pPr>
            <w:r w:rsidRPr="00630F7A">
              <w:t>Value/remark</w:t>
            </w:r>
          </w:p>
        </w:tc>
        <w:tc>
          <w:tcPr>
            <w:tcW w:w="1700" w:type="dxa"/>
          </w:tcPr>
          <w:p w14:paraId="1D5D44C2" w14:textId="77777777" w:rsidR="00E81ED8" w:rsidRPr="00630F7A" w:rsidRDefault="00E81ED8" w:rsidP="00951C0F">
            <w:pPr>
              <w:pStyle w:val="TAH"/>
            </w:pPr>
            <w:r w:rsidRPr="00630F7A">
              <w:t>Comment</w:t>
            </w:r>
          </w:p>
        </w:tc>
        <w:tc>
          <w:tcPr>
            <w:tcW w:w="1245" w:type="dxa"/>
          </w:tcPr>
          <w:p w14:paraId="1E2397ED" w14:textId="77777777" w:rsidR="00E81ED8" w:rsidRPr="00630F7A" w:rsidRDefault="00E81ED8" w:rsidP="00951C0F">
            <w:pPr>
              <w:pStyle w:val="TAH"/>
            </w:pPr>
            <w:r w:rsidRPr="00630F7A">
              <w:t>Condition</w:t>
            </w:r>
          </w:p>
        </w:tc>
      </w:tr>
      <w:tr w:rsidR="00E81ED8" w:rsidRPr="00630F7A" w14:paraId="0C906F03" w14:textId="77777777" w:rsidTr="00E81ED8">
        <w:tc>
          <w:tcPr>
            <w:tcW w:w="4535" w:type="dxa"/>
          </w:tcPr>
          <w:p w14:paraId="3FC9E5B8" w14:textId="77777777" w:rsidR="00E81ED8" w:rsidRPr="00630F7A" w:rsidRDefault="00E81ED8" w:rsidP="00951C0F">
            <w:pPr>
              <w:pStyle w:val="TAL"/>
            </w:pPr>
            <w:proofErr w:type="gramStart"/>
            <w:r w:rsidRPr="00630F7A">
              <w:t>SchedulingRequestResourceConfig ::=</w:t>
            </w:r>
            <w:proofErr w:type="gramEnd"/>
            <w:r w:rsidRPr="00630F7A">
              <w:t xml:space="preserve"> </w:t>
            </w:r>
            <w:r w:rsidRPr="00630F7A">
              <w:rPr>
                <w:snapToGrid w:val="0"/>
              </w:rPr>
              <w:t xml:space="preserve">SEQUENCE </w:t>
            </w:r>
            <w:r w:rsidRPr="00630F7A">
              <w:t>{</w:t>
            </w:r>
          </w:p>
        </w:tc>
        <w:tc>
          <w:tcPr>
            <w:tcW w:w="2267" w:type="dxa"/>
          </w:tcPr>
          <w:p w14:paraId="3F7E8E79" w14:textId="77777777" w:rsidR="00E81ED8" w:rsidRPr="00630F7A" w:rsidRDefault="00E81ED8" w:rsidP="00951C0F">
            <w:pPr>
              <w:pStyle w:val="TAL"/>
            </w:pPr>
          </w:p>
        </w:tc>
        <w:tc>
          <w:tcPr>
            <w:tcW w:w="1700" w:type="dxa"/>
          </w:tcPr>
          <w:p w14:paraId="752C8E7F" w14:textId="77777777" w:rsidR="00E81ED8" w:rsidRPr="00630F7A" w:rsidRDefault="00E81ED8" w:rsidP="00951C0F">
            <w:pPr>
              <w:pStyle w:val="TAL"/>
            </w:pPr>
          </w:p>
        </w:tc>
        <w:tc>
          <w:tcPr>
            <w:tcW w:w="1245" w:type="dxa"/>
          </w:tcPr>
          <w:p w14:paraId="49639679" w14:textId="77777777" w:rsidR="00E81ED8" w:rsidRPr="00630F7A" w:rsidRDefault="00E81ED8" w:rsidP="00951C0F">
            <w:pPr>
              <w:pStyle w:val="TAL"/>
            </w:pPr>
          </w:p>
        </w:tc>
      </w:tr>
      <w:tr w:rsidR="00E81ED8" w:rsidRPr="00630F7A" w14:paraId="73B0E455" w14:textId="77777777" w:rsidTr="00E81ED8">
        <w:tc>
          <w:tcPr>
            <w:tcW w:w="4535" w:type="dxa"/>
          </w:tcPr>
          <w:p w14:paraId="1BFF6B68" w14:textId="77777777" w:rsidR="00E81ED8" w:rsidRPr="00630F7A" w:rsidRDefault="00E81ED8" w:rsidP="00951C0F">
            <w:pPr>
              <w:pStyle w:val="TAL"/>
            </w:pPr>
            <w:r w:rsidRPr="00630F7A">
              <w:t xml:space="preserve">  periodicityAndOffset CHOICE {</w:t>
            </w:r>
          </w:p>
        </w:tc>
        <w:tc>
          <w:tcPr>
            <w:tcW w:w="2267" w:type="dxa"/>
          </w:tcPr>
          <w:p w14:paraId="30C839CB" w14:textId="77777777" w:rsidR="00E81ED8" w:rsidRPr="00630F7A" w:rsidRDefault="00E81ED8" w:rsidP="00951C0F">
            <w:pPr>
              <w:pStyle w:val="TAL"/>
            </w:pPr>
          </w:p>
        </w:tc>
        <w:tc>
          <w:tcPr>
            <w:tcW w:w="1700" w:type="dxa"/>
          </w:tcPr>
          <w:p w14:paraId="0C5DDF64" w14:textId="77777777" w:rsidR="00E81ED8" w:rsidRPr="00630F7A" w:rsidRDefault="00E81ED8" w:rsidP="00951C0F">
            <w:pPr>
              <w:pStyle w:val="TAL"/>
            </w:pPr>
          </w:p>
        </w:tc>
        <w:tc>
          <w:tcPr>
            <w:tcW w:w="1245" w:type="dxa"/>
          </w:tcPr>
          <w:p w14:paraId="084FAD1D" w14:textId="77777777" w:rsidR="00E81ED8" w:rsidRPr="00630F7A" w:rsidRDefault="00E81ED8" w:rsidP="00951C0F">
            <w:pPr>
              <w:pStyle w:val="TAL"/>
            </w:pPr>
          </w:p>
        </w:tc>
      </w:tr>
      <w:tr w:rsidR="00E81ED8" w:rsidRPr="00630F7A" w14:paraId="430C22D4" w14:textId="77777777" w:rsidTr="00E81ED8">
        <w:tc>
          <w:tcPr>
            <w:tcW w:w="4535" w:type="dxa"/>
          </w:tcPr>
          <w:p w14:paraId="643496EC" w14:textId="77777777" w:rsidR="00E81ED8" w:rsidRPr="00630F7A" w:rsidRDefault="00E81ED8" w:rsidP="00951C0F">
            <w:pPr>
              <w:pStyle w:val="TAL"/>
            </w:pPr>
            <w:r w:rsidRPr="00630F7A">
              <w:t xml:space="preserve">    sl10</w:t>
            </w:r>
          </w:p>
        </w:tc>
        <w:tc>
          <w:tcPr>
            <w:tcW w:w="2267" w:type="dxa"/>
          </w:tcPr>
          <w:p w14:paraId="508EDA4A" w14:textId="77777777" w:rsidR="00E81ED8" w:rsidRPr="00630F7A" w:rsidRDefault="00E81ED8" w:rsidP="00951C0F">
            <w:pPr>
              <w:pStyle w:val="TAL"/>
            </w:pPr>
            <w:r w:rsidRPr="00630F7A">
              <w:t>7</w:t>
            </w:r>
          </w:p>
        </w:tc>
        <w:tc>
          <w:tcPr>
            <w:tcW w:w="1700" w:type="dxa"/>
          </w:tcPr>
          <w:p w14:paraId="13591AB5" w14:textId="77777777" w:rsidR="00E81ED8" w:rsidRPr="00630F7A" w:rsidRDefault="00E81ED8" w:rsidP="00951C0F">
            <w:pPr>
              <w:pStyle w:val="TAL"/>
            </w:pPr>
            <w:r w:rsidRPr="00630F7A">
              <w:t>With SCS = kHz15 results in repetition every 10 ms</w:t>
            </w:r>
          </w:p>
        </w:tc>
        <w:tc>
          <w:tcPr>
            <w:tcW w:w="1245" w:type="dxa"/>
          </w:tcPr>
          <w:p w14:paraId="5C6252B7" w14:textId="77777777" w:rsidR="00E81ED8" w:rsidRPr="00630F7A" w:rsidRDefault="00E81ED8" w:rsidP="00951C0F">
            <w:pPr>
              <w:pStyle w:val="TAL"/>
            </w:pPr>
            <w:r w:rsidRPr="00630F7A">
              <w:t>SCS_15kHz</w:t>
            </w:r>
          </w:p>
        </w:tc>
      </w:tr>
      <w:tr w:rsidR="00E81ED8" w:rsidRPr="00630F7A" w14:paraId="0FE9D6D0" w14:textId="77777777" w:rsidTr="00E81ED8">
        <w:tc>
          <w:tcPr>
            <w:tcW w:w="4535" w:type="dxa"/>
          </w:tcPr>
          <w:p w14:paraId="43A0EB84" w14:textId="77777777" w:rsidR="00E81ED8" w:rsidRPr="00630F7A" w:rsidRDefault="00E81ED8" w:rsidP="00951C0F">
            <w:pPr>
              <w:pStyle w:val="TAL"/>
            </w:pPr>
            <w:r w:rsidRPr="00630F7A">
              <w:t xml:space="preserve">    sl20</w:t>
            </w:r>
          </w:p>
        </w:tc>
        <w:tc>
          <w:tcPr>
            <w:tcW w:w="2267" w:type="dxa"/>
          </w:tcPr>
          <w:p w14:paraId="0F781241" w14:textId="77777777" w:rsidR="00E81ED8" w:rsidRPr="00630F7A" w:rsidRDefault="00E81ED8" w:rsidP="00951C0F">
            <w:pPr>
              <w:pStyle w:val="TAL"/>
            </w:pPr>
            <w:r w:rsidRPr="00630F7A">
              <w:t>7</w:t>
            </w:r>
          </w:p>
        </w:tc>
        <w:tc>
          <w:tcPr>
            <w:tcW w:w="1700" w:type="dxa"/>
          </w:tcPr>
          <w:p w14:paraId="0C60FF4A" w14:textId="77777777" w:rsidR="00E81ED8" w:rsidRPr="00630F7A" w:rsidRDefault="00E81ED8" w:rsidP="00951C0F">
            <w:pPr>
              <w:pStyle w:val="TAL"/>
            </w:pPr>
            <w:r w:rsidRPr="00630F7A">
              <w:t>With SCS = kHz30 results in repetition every 10 ms</w:t>
            </w:r>
          </w:p>
        </w:tc>
        <w:tc>
          <w:tcPr>
            <w:tcW w:w="1245" w:type="dxa"/>
          </w:tcPr>
          <w:p w14:paraId="002E6BCA" w14:textId="77777777" w:rsidR="00E81ED8" w:rsidRPr="00630F7A" w:rsidRDefault="00E81ED8" w:rsidP="00951C0F">
            <w:pPr>
              <w:pStyle w:val="TAL"/>
            </w:pPr>
            <w:r w:rsidRPr="00630F7A">
              <w:t>SCS_30kHz</w:t>
            </w:r>
          </w:p>
        </w:tc>
      </w:tr>
      <w:tr w:rsidR="00E81ED8" w:rsidRPr="00630F7A" w14:paraId="2502C820" w14:textId="77777777" w:rsidTr="00E81ED8">
        <w:trPr>
          <w:ins w:id="4" w:author="Anritsu" w:date="2025-10-30T14:53:00Z"/>
        </w:trPr>
        <w:tc>
          <w:tcPr>
            <w:tcW w:w="4535" w:type="dxa"/>
          </w:tcPr>
          <w:p w14:paraId="0C0B6F71" w14:textId="55303381" w:rsidR="00E81ED8" w:rsidRPr="00630F7A" w:rsidRDefault="00E81ED8" w:rsidP="00951C0F">
            <w:pPr>
              <w:pStyle w:val="TAL"/>
              <w:rPr>
                <w:ins w:id="5" w:author="Anritsu" w:date="2025-10-30T14:53:00Z" w16du:dateUtc="2025-10-30T05:53:00Z"/>
              </w:rPr>
            </w:pPr>
            <w:ins w:id="6" w:author="Anritsu" w:date="2025-10-30T14:54:00Z" w16du:dateUtc="2025-10-30T05:54:00Z">
              <w:r w:rsidRPr="00E81ED8">
                <w:t xml:space="preserve">    sl80</w:t>
              </w:r>
            </w:ins>
          </w:p>
        </w:tc>
        <w:tc>
          <w:tcPr>
            <w:tcW w:w="2267" w:type="dxa"/>
          </w:tcPr>
          <w:p w14:paraId="2DBEECFC" w14:textId="7F22DD11" w:rsidR="00E81ED8" w:rsidRPr="00630F7A" w:rsidRDefault="00E81ED8" w:rsidP="00951C0F">
            <w:pPr>
              <w:pStyle w:val="TAL"/>
              <w:rPr>
                <w:ins w:id="7" w:author="Anritsu" w:date="2025-10-30T14:53:00Z" w16du:dateUtc="2025-10-30T05:53:00Z"/>
                <w:lang w:eastAsia="ja-JP"/>
              </w:rPr>
            </w:pPr>
            <w:ins w:id="8" w:author="Anritsu" w:date="2025-10-30T14:54:00Z" w16du:dateUtc="2025-10-30T05:54:00Z">
              <w:r w:rsidRPr="00CE3860">
                <w:rPr>
                  <w:rPrChange w:id="9" w:author="Anritsu" w:date="2025-11-17T11:35:00Z" w16du:dateUtc="2025-11-17T17:35:00Z">
                    <w:rPr/>
                  </w:rPrChange>
                </w:rPr>
                <w:t>7</w:t>
              </w:r>
            </w:ins>
            <w:ins w:id="10" w:author="Anritsu" w:date="2025-11-17T11:35:00Z" w16du:dateUtc="2025-11-17T17:35:00Z">
              <w:r w:rsidR="0067582D" w:rsidRPr="00CE3860">
                <w:rPr>
                  <w:lang w:eastAsia="ja-JP"/>
                  <w:rPrChange w:id="11" w:author="Anritsu" w:date="2025-11-17T11:35:00Z" w16du:dateUtc="2025-11-17T17:35:00Z">
                    <w:rPr>
                      <w:lang w:eastAsia="ja-JP"/>
                    </w:rPr>
                  </w:rPrChange>
                </w:rPr>
                <w:t>9</w:t>
              </w:r>
            </w:ins>
          </w:p>
        </w:tc>
        <w:tc>
          <w:tcPr>
            <w:tcW w:w="1700" w:type="dxa"/>
          </w:tcPr>
          <w:p w14:paraId="10965C76" w14:textId="2E9475D0" w:rsidR="00E81ED8" w:rsidRPr="00630F7A" w:rsidRDefault="00E81ED8" w:rsidP="00951C0F">
            <w:pPr>
              <w:pStyle w:val="TAL"/>
              <w:rPr>
                <w:ins w:id="12" w:author="Anritsu" w:date="2025-10-30T14:53:00Z" w16du:dateUtc="2025-10-30T05:53:00Z"/>
              </w:rPr>
            </w:pPr>
            <w:ins w:id="13" w:author="Anritsu" w:date="2025-10-30T14:54:00Z" w16du:dateUtc="2025-10-30T05:54:00Z">
              <w:r w:rsidRPr="00E81ED8">
                <w:t>With SCS = kHz15 results in repetition every 80 ms</w:t>
              </w:r>
            </w:ins>
          </w:p>
        </w:tc>
        <w:tc>
          <w:tcPr>
            <w:tcW w:w="1245" w:type="dxa"/>
          </w:tcPr>
          <w:p w14:paraId="7365D755" w14:textId="3B661663" w:rsidR="00E81ED8" w:rsidRPr="00630F7A" w:rsidRDefault="00E81ED8" w:rsidP="00951C0F">
            <w:pPr>
              <w:pStyle w:val="TAL"/>
              <w:rPr>
                <w:ins w:id="14" w:author="Anritsu" w:date="2025-10-30T14:53:00Z" w16du:dateUtc="2025-10-30T05:53:00Z"/>
              </w:rPr>
            </w:pPr>
            <w:ins w:id="15" w:author="Anritsu" w:date="2025-10-30T14:54:00Z" w16du:dateUtc="2025-10-30T05:54:00Z">
              <w:r w:rsidRPr="00E81ED8">
                <w:t>SCS_15kHz AND GSO AND RRM</w:t>
              </w:r>
            </w:ins>
          </w:p>
        </w:tc>
      </w:tr>
      <w:tr w:rsidR="00E81ED8" w:rsidRPr="00630F7A" w14:paraId="49B87DD6" w14:textId="77777777" w:rsidTr="00E81ED8">
        <w:tc>
          <w:tcPr>
            <w:tcW w:w="4535" w:type="dxa"/>
          </w:tcPr>
          <w:p w14:paraId="18E2A669" w14:textId="77777777" w:rsidR="00E81ED8" w:rsidRPr="00630F7A" w:rsidRDefault="00E81ED8" w:rsidP="00951C0F">
            <w:pPr>
              <w:pStyle w:val="TAL"/>
            </w:pPr>
            <w:r w:rsidRPr="00630F7A">
              <w:t xml:space="preserve">  }</w:t>
            </w:r>
          </w:p>
        </w:tc>
        <w:tc>
          <w:tcPr>
            <w:tcW w:w="2267" w:type="dxa"/>
          </w:tcPr>
          <w:p w14:paraId="4A16B882" w14:textId="77777777" w:rsidR="00E81ED8" w:rsidRPr="00630F7A" w:rsidRDefault="00E81ED8" w:rsidP="00951C0F">
            <w:pPr>
              <w:pStyle w:val="TAL"/>
            </w:pPr>
          </w:p>
        </w:tc>
        <w:tc>
          <w:tcPr>
            <w:tcW w:w="1700" w:type="dxa"/>
          </w:tcPr>
          <w:p w14:paraId="64B11F42" w14:textId="77777777" w:rsidR="00E81ED8" w:rsidRPr="00630F7A" w:rsidRDefault="00E81ED8" w:rsidP="00951C0F">
            <w:pPr>
              <w:pStyle w:val="TAL"/>
            </w:pPr>
          </w:p>
        </w:tc>
        <w:tc>
          <w:tcPr>
            <w:tcW w:w="1245" w:type="dxa"/>
          </w:tcPr>
          <w:p w14:paraId="7A0916B1" w14:textId="77777777" w:rsidR="00E81ED8" w:rsidRPr="00630F7A" w:rsidRDefault="00E81ED8" w:rsidP="00951C0F">
            <w:pPr>
              <w:pStyle w:val="TAL"/>
            </w:pPr>
          </w:p>
        </w:tc>
      </w:tr>
      <w:tr w:rsidR="00E81ED8" w:rsidRPr="00630F7A" w14:paraId="50E2A85D" w14:textId="77777777" w:rsidTr="00E81ED8">
        <w:tc>
          <w:tcPr>
            <w:tcW w:w="4535" w:type="dxa"/>
          </w:tcPr>
          <w:p w14:paraId="45C04632" w14:textId="77777777" w:rsidR="00E81ED8" w:rsidRPr="00630F7A" w:rsidRDefault="00E81ED8" w:rsidP="00951C0F">
            <w:pPr>
              <w:pStyle w:val="TAL"/>
            </w:pPr>
            <w:r w:rsidRPr="00630F7A">
              <w:t>}</w:t>
            </w:r>
          </w:p>
        </w:tc>
        <w:tc>
          <w:tcPr>
            <w:tcW w:w="2267" w:type="dxa"/>
          </w:tcPr>
          <w:p w14:paraId="7C51C2A1" w14:textId="77777777" w:rsidR="00E81ED8" w:rsidRPr="00630F7A" w:rsidRDefault="00E81ED8" w:rsidP="00951C0F">
            <w:pPr>
              <w:pStyle w:val="TAL"/>
            </w:pPr>
          </w:p>
        </w:tc>
        <w:tc>
          <w:tcPr>
            <w:tcW w:w="1700" w:type="dxa"/>
          </w:tcPr>
          <w:p w14:paraId="67A48BDA" w14:textId="77777777" w:rsidR="00E81ED8" w:rsidRPr="00630F7A" w:rsidRDefault="00E81ED8" w:rsidP="00951C0F">
            <w:pPr>
              <w:pStyle w:val="TAL"/>
            </w:pPr>
          </w:p>
        </w:tc>
        <w:tc>
          <w:tcPr>
            <w:tcW w:w="1245" w:type="dxa"/>
          </w:tcPr>
          <w:p w14:paraId="2E9623A8" w14:textId="77777777" w:rsidR="00E81ED8" w:rsidRPr="00630F7A" w:rsidRDefault="00E81ED8" w:rsidP="00951C0F">
            <w:pPr>
              <w:pStyle w:val="TAL"/>
            </w:pPr>
          </w:p>
        </w:tc>
      </w:tr>
    </w:tbl>
    <w:p w14:paraId="2261EACD" w14:textId="77777777" w:rsidR="00E81ED8" w:rsidRPr="00630F7A" w:rsidRDefault="00E81ED8" w:rsidP="00E81E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81ED8" w:rsidRPr="00630F7A" w14:paraId="08E497DC" w14:textId="77777777" w:rsidTr="00E81ED8">
        <w:tc>
          <w:tcPr>
            <w:tcW w:w="3936" w:type="dxa"/>
          </w:tcPr>
          <w:p w14:paraId="21798D58" w14:textId="77777777" w:rsidR="00E81ED8" w:rsidRPr="00630F7A" w:rsidRDefault="00E81ED8" w:rsidP="00951C0F">
            <w:pPr>
              <w:pStyle w:val="TAH"/>
            </w:pPr>
            <w:r w:rsidRPr="00630F7A">
              <w:t>Condition</w:t>
            </w:r>
          </w:p>
        </w:tc>
        <w:tc>
          <w:tcPr>
            <w:tcW w:w="5811" w:type="dxa"/>
          </w:tcPr>
          <w:p w14:paraId="4F303EC3" w14:textId="77777777" w:rsidR="00E81ED8" w:rsidRPr="00630F7A" w:rsidRDefault="00E81ED8" w:rsidP="00951C0F">
            <w:pPr>
              <w:pStyle w:val="TAH"/>
            </w:pPr>
            <w:r w:rsidRPr="00630F7A">
              <w:t xml:space="preserve">Explanation </w:t>
            </w:r>
          </w:p>
        </w:tc>
      </w:tr>
      <w:tr w:rsidR="00E81ED8" w:rsidRPr="00630F7A" w:rsidDel="0053086F" w14:paraId="750EB4C4" w14:textId="77777777" w:rsidTr="00E81ED8">
        <w:tc>
          <w:tcPr>
            <w:tcW w:w="3936" w:type="dxa"/>
            <w:tcBorders>
              <w:top w:val="single" w:sz="4" w:space="0" w:color="auto"/>
              <w:left w:val="single" w:sz="4" w:space="0" w:color="auto"/>
              <w:bottom w:val="single" w:sz="4" w:space="0" w:color="auto"/>
              <w:right w:val="single" w:sz="4" w:space="0" w:color="auto"/>
            </w:tcBorders>
          </w:tcPr>
          <w:p w14:paraId="44A27E4E" w14:textId="77777777" w:rsidR="00E81ED8" w:rsidRPr="00630F7A" w:rsidRDefault="00E81ED8" w:rsidP="00951C0F">
            <w:pPr>
              <w:pStyle w:val="TAL"/>
            </w:pPr>
            <w:r w:rsidRPr="00630F7A">
              <w:t>SCS_15kHz</w:t>
            </w:r>
          </w:p>
        </w:tc>
        <w:tc>
          <w:tcPr>
            <w:tcW w:w="5811" w:type="dxa"/>
            <w:tcBorders>
              <w:top w:val="single" w:sz="4" w:space="0" w:color="auto"/>
              <w:left w:val="single" w:sz="4" w:space="0" w:color="auto"/>
              <w:bottom w:val="single" w:sz="4" w:space="0" w:color="auto"/>
              <w:right w:val="single" w:sz="4" w:space="0" w:color="auto"/>
            </w:tcBorders>
          </w:tcPr>
          <w:p w14:paraId="28D456B2" w14:textId="77777777" w:rsidR="00E81ED8" w:rsidRPr="00630F7A" w:rsidRDefault="00E81ED8" w:rsidP="00951C0F">
            <w:pPr>
              <w:pStyle w:val="TAL"/>
            </w:pPr>
            <w:r w:rsidRPr="00630F7A">
              <w:t>SCS=15kHz for frequency of the cell according to clause 6.2.3 for signalling test cases and clause 4.3.1 otherwise</w:t>
            </w:r>
          </w:p>
        </w:tc>
      </w:tr>
      <w:tr w:rsidR="00E81ED8" w:rsidRPr="00630F7A" w:rsidDel="0053086F" w14:paraId="76B50F89" w14:textId="77777777" w:rsidTr="00E81ED8">
        <w:tc>
          <w:tcPr>
            <w:tcW w:w="3936" w:type="dxa"/>
            <w:tcBorders>
              <w:top w:val="single" w:sz="4" w:space="0" w:color="auto"/>
              <w:left w:val="single" w:sz="4" w:space="0" w:color="auto"/>
              <w:bottom w:val="single" w:sz="4" w:space="0" w:color="auto"/>
              <w:right w:val="single" w:sz="4" w:space="0" w:color="auto"/>
            </w:tcBorders>
          </w:tcPr>
          <w:p w14:paraId="5039B5B1" w14:textId="77777777" w:rsidR="00E81ED8" w:rsidRPr="00630F7A" w:rsidDel="0053086F" w:rsidRDefault="00E81ED8" w:rsidP="00951C0F">
            <w:pPr>
              <w:pStyle w:val="TAL"/>
            </w:pPr>
            <w:r w:rsidRPr="00630F7A">
              <w:t>SCS_30kHz</w:t>
            </w:r>
          </w:p>
        </w:tc>
        <w:tc>
          <w:tcPr>
            <w:tcW w:w="5811" w:type="dxa"/>
            <w:tcBorders>
              <w:top w:val="single" w:sz="4" w:space="0" w:color="auto"/>
              <w:left w:val="single" w:sz="4" w:space="0" w:color="auto"/>
              <w:bottom w:val="single" w:sz="4" w:space="0" w:color="auto"/>
              <w:right w:val="single" w:sz="4" w:space="0" w:color="auto"/>
            </w:tcBorders>
          </w:tcPr>
          <w:p w14:paraId="50FC361E" w14:textId="77777777" w:rsidR="00E81ED8" w:rsidRPr="00630F7A" w:rsidDel="0053086F" w:rsidRDefault="00E81ED8" w:rsidP="00951C0F">
            <w:pPr>
              <w:pStyle w:val="TAL"/>
            </w:pPr>
            <w:r w:rsidRPr="00630F7A">
              <w:t>SCS=30kHz for frequency of the cell according to clause 6.2.3 for signalling test cases and clause 4.3.1 otherwise</w:t>
            </w:r>
          </w:p>
        </w:tc>
      </w:tr>
      <w:tr w:rsidR="00E81ED8" w:rsidRPr="00630F7A" w:rsidDel="0053086F" w14:paraId="704B9887" w14:textId="77777777" w:rsidTr="00E81ED8">
        <w:trPr>
          <w:ins w:id="16" w:author="Anritsu" w:date="2025-10-30T14:54:00Z"/>
        </w:trPr>
        <w:tc>
          <w:tcPr>
            <w:tcW w:w="3936" w:type="dxa"/>
            <w:tcBorders>
              <w:top w:val="single" w:sz="4" w:space="0" w:color="auto"/>
              <w:left w:val="single" w:sz="4" w:space="0" w:color="auto"/>
              <w:bottom w:val="single" w:sz="4" w:space="0" w:color="auto"/>
              <w:right w:val="single" w:sz="4" w:space="0" w:color="auto"/>
            </w:tcBorders>
          </w:tcPr>
          <w:p w14:paraId="52131049" w14:textId="7F70A6BA" w:rsidR="00E81ED8" w:rsidRPr="00630F7A" w:rsidRDefault="00E81ED8" w:rsidP="00951C0F">
            <w:pPr>
              <w:pStyle w:val="TAL"/>
              <w:rPr>
                <w:ins w:id="17" w:author="Anritsu" w:date="2025-10-30T14:54:00Z" w16du:dateUtc="2025-10-30T05:54:00Z"/>
              </w:rPr>
            </w:pPr>
            <w:ins w:id="18" w:author="Anritsu" w:date="2025-10-30T14:54:00Z" w16du:dateUtc="2025-10-30T05:54:00Z">
              <w:r w:rsidRPr="00E81ED8">
                <w:t>GSO</w:t>
              </w:r>
            </w:ins>
          </w:p>
        </w:tc>
        <w:tc>
          <w:tcPr>
            <w:tcW w:w="5811" w:type="dxa"/>
            <w:tcBorders>
              <w:top w:val="single" w:sz="4" w:space="0" w:color="auto"/>
              <w:left w:val="single" w:sz="4" w:space="0" w:color="auto"/>
              <w:bottom w:val="single" w:sz="4" w:space="0" w:color="auto"/>
              <w:right w:val="single" w:sz="4" w:space="0" w:color="auto"/>
            </w:tcBorders>
          </w:tcPr>
          <w:p w14:paraId="4064A646" w14:textId="6BD32876" w:rsidR="00E81ED8" w:rsidRPr="00630F7A" w:rsidRDefault="00E81ED8" w:rsidP="00951C0F">
            <w:pPr>
              <w:pStyle w:val="TAL"/>
              <w:rPr>
                <w:ins w:id="19" w:author="Anritsu" w:date="2025-10-30T14:54:00Z" w16du:dateUtc="2025-10-30T05:54:00Z"/>
              </w:rPr>
            </w:pPr>
            <w:ins w:id="20" w:author="Anritsu" w:date="2025-10-30T14:54:00Z" w16du:dateUtc="2025-10-30T05:54:00Z">
              <w:r w:rsidRPr="00E81ED8">
                <w:t>Geosynchronous Orbit Scenario</w:t>
              </w:r>
            </w:ins>
          </w:p>
        </w:tc>
      </w:tr>
    </w:tbl>
    <w:p w14:paraId="1B21F787" w14:textId="77777777" w:rsidR="00E81ED8" w:rsidRPr="00630F7A" w:rsidRDefault="00E81ED8" w:rsidP="00E81ED8"/>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57E9A"/>
    <w:rsid w:val="000811F1"/>
    <w:rsid w:val="000A4F26"/>
    <w:rsid w:val="000A6394"/>
    <w:rsid w:val="000B7FED"/>
    <w:rsid w:val="000C038A"/>
    <w:rsid w:val="000C4603"/>
    <w:rsid w:val="000C6598"/>
    <w:rsid w:val="000D44B3"/>
    <w:rsid w:val="000E5C50"/>
    <w:rsid w:val="000F07F1"/>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3608"/>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861F3"/>
    <w:rsid w:val="004A2B29"/>
    <w:rsid w:val="004B75B7"/>
    <w:rsid w:val="00510047"/>
    <w:rsid w:val="005141D9"/>
    <w:rsid w:val="0051580D"/>
    <w:rsid w:val="00525230"/>
    <w:rsid w:val="00537933"/>
    <w:rsid w:val="00547111"/>
    <w:rsid w:val="00572340"/>
    <w:rsid w:val="00592D74"/>
    <w:rsid w:val="005B48B2"/>
    <w:rsid w:val="005E2C44"/>
    <w:rsid w:val="005F150F"/>
    <w:rsid w:val="005F62EF"/>
    <w:rsid w:val="00603213"/>
    <w:rsid w:val="006129DC"/>
    <w:rsid w:val="00621188"/>
    <w:rsid w:val="006257ED"/>
    <w:rsid w:val="006274EF"/>
    <w:rsid w:val="00653DE4"/>
    <w:rsid w:val="00665C47"/>
    <w:rsid w:val="0067582D"/>
    <w:rsid w:val="00691754"/>
    <w:rsid w:val="00695808"/>
    <w:rsid w:val="006A17CE"/>
    <w:rsid w:val="006B46FB"/>
    <w:rsid w:val="006C741F"/>
    <w:rsid w:val="006E21FB"/>
    <w:rsid w:val="006E7EEB"/>
    <w:rsid w:val="0070716F"/>
    <w:rsid w:val="00742766"/>
    <w:rsid w:val="00790010"/>
    <w:rsid w:val="00792342"/>
    <w:rsid w:val="007966CA"/>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81F0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0121"/>
    <w:rsid w:val="00B95115"/>
    <w:rsid w:val="00B968C8"/>
    <w:rsid w:val="00BA13E7"/>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68D0"/>
    <w:rsid w:val="00CE3860"/>
    <w:rsid w:val="00CF5B03"/>
    <w:rsid w:val="00D03F9A"/>
    <w:rsid w:val="00D0501E"/>
    <w:rsid w:val="00D06D51"/>
    <w:rsid w:val="00D24991"/>
    <w:rsid w:val="00D25886"/>
    <w:rsid w:val="00D352F5"/>
    <w:rsid w:val="00D4676F"/>
    <w:rsid w:val="00D50255"/>
    <w:rsid w:val="00D540D7"/>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81ED8"/>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D0A41"/>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Pages>
  <Words>421</Words>
  <Characters>3482</Characters>
  <Application>Microsoft Office Word</Application>
  <DocSecurity>0</DocSecurity>
  <Lines>29</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106</cp:revision>
  <cp:lastPrinted>1900-01-01T06:00:00Z</cp:lastPrinted>
  <dcterms:created xsi:type="dcterms:W3CDTF">2020-02-03T08:32:00Z</dcterms:created>
  <dcterms:modified xsi:type="dcterms:W3CDTF">2025-11-21T01:04:00Z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R5-256972</vt:lpwstr>
  </property>
  <property fmtid="{D5CDD505-2E9C-101B-9397-08002B2CF9AE}" pid="9" name="Spec#">
    <vt:lpwstr>38.508-1</vt:lpwstr>
  </property>
  <property fmtid="{D5CDD505-2E9C-101B-9397-08002B2CF9AE}" pid="10" name="Cr#">
    <vt:lpwstr>3656</vt:lpwstr>
  </property>
  <property fmtid="{D5CDD505-2E9C-101B-9397-08002B2CF9AE}" pid="11" name="Revision">
    <vt:lpwstr>1</vt:lpwstr>
  </property>
  <property fmtid="{D5CDD505-2E9C-101B-9397-08002B2CF9AE}" pid="12" name="Version">
    <vt:lpwstr>19.1.1</vt:lpwstr>
  </property>
  <property fmtid="{D5CDD505-2E9C-101B-9397-08002B2CF9AE}" pid="13" name="SourceIfWg">
    <vt:lpwstr>Anritsu, Rohde &amp; Schwarz, Keysight Technologies UK Ltd</vt:lpwstr>
  </property>
  <property fmtid="{D5CDD505-2E9C-101B-9397-08002B2CF9AE}" pid="14" name="SourceIfTsg">
    <vt:lpwstr>R5</vt:lpwstr>
  </property>
  <property fmtid="{D5CDD505-2E9C-101B-9397-08002B2CF9AE}" pid="15" name="RelatedWis">
    <vt:lpwstr>NR_NTN_solutions_plus_CT-UEConTest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Addition of scheduling request for NTN RRM test cases</vt:lpwstr>
  </property>
  <property fmtid="{D5CDD505-2E9C-101B-9397-08002B2CF9AE}" pid="20" name="MtgTitle">
    <vt:lpwstr> </vt:lpwstr>
  </property>
</Properties>
</file>